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2E4D73"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760095">
        <w:rPr>
          <w:b/>
          <w:i/>
          <w:noProof/>
          <w:sz w:val="28"/>
        </w:rPr>
        <w:t>1202</w:t>
      </w:r>
    </w:p>
    <w:p w14:paraId="7CB45193" w14:textId="32C66C9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3909" w:rsidR="001E41F3" w:rsidRPr="00410371" w:rsidRDefault="003F61BD"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23075">
                <w:rPr>
                  <w:b/>
                  <w:noProof/>
                  <w:sz w:val="28"/>
                </w:rPr>
                <w:t>1</w:t>
              </w:r>
              <w:r w:rsidR="00CD5E9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0EB4F" w:rsidR="001E41F3" w:rsidRPr="00410371" w:rsidRDefault="003F61BD" w:rsidP="00547111">
            <w:pPr>
              <w:pStyle w:val="CRCoverPage"/>
              <w:spacing w:after="0"/>
              <w:rPr>
                <w:noProof/>
              </w:rPr>
            </w:pPr>
            <w:fldSimple w:instr=" DOCPROPERTY  Cr#  \* MERGEFORMAT ">
              <w:r w:rsidR="00760095">
                <w:rPr>
                  <w:b/>
                  <w:noProof/>
                  <w:sz w:val="28"/>
                </w:rPr>
                <w:t>1194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3F61BD"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3F61BD">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236D1" w:rsidR="001E41F3" w:rsidRDefault="003F61BD">
            <w:pPr>
              <w:pStyle w:val="CRCoverPage"/>
              <w:spacing w:after="0"/>
              <w:ind w:left="100"/>
              <w:rPr>
                <w:noProof/>
              </w:rPr>
            </w:pPr>
            <w:r>
              <w:t xml:space="preserve">Redundant steering mode </w:t>
            </w:r>
            <w:r w:rsidR="00AB154E">
              <w:t xml:space="preserve">Resource allocation notification to </w:t>
            </w:r>
            <w:r>
              <w:t>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3F61BD">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3F61BD"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E20D1" w:rsidR="001E41F3" w:rsidRDefault="00AB154E">
            <w:pPr>
              <w:pStyle w:val="CRCoverPage"/>
              <w:spacing w:after="0"/>
              <w:ind w:left="100"/>
              <w:rPr>
                <w:noProof/>
              </w:rPr>
            </w:pPr>
            <w:r>
              <w:t>ATSSS</w:t>
            </w:r>
            <w:r w:rsidR="005D0308">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26BC" w:rsidR="001E41F3" w:rsidRDefault="003F61BD">
            <w:pPr>
              <w:pStyle w:val="CRCoverPage"/>
              <w:spacing w:after="0"/>
              <w:ind w:left="100"/>
              <w:rPr>
                <w:noProof/>
              </w:rPr>
            </w:pPr>
            <w:fldSimple w:instr=" DOCPROPERTY  ResDate  \* MERGEFORMAT ">
              <w:r w:rsidR="00F91E42">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BA459" w:rsidR="001E41F3" w:rsidRDefault="004E7C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3F61BD">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413ED" w14:textId="4070C5A3" w:rsidR="00B23075" w:rsidRDefault="00767E29" w:rsidP="00D464DA">
            <w:pPr>
              <w:rPr>
                <w:rFonts w:ascii="Arial" w:hAnsi="Arial"/>
                <w:lang w:val="en-IN"/>
              </w:rPr>
            </w:pPr>
            <w:r>
              <w:rPr>
                <w:rFonts w:ascii="Arial" w:hAnsi="Arial"/>
                <w:lang w:val="en-IN"/>
              </w:rPr>
              <w:t>In TS 23.503 Clause 6.1.3.</w:t>
            </w:r>
            <w:r w:rsidR="004E7CD4">
              <w:rPr>
                <w:rFonts w:ascii="Arial" w:hAnsi="Arial"/>
                <w:lang w:val="en-IN"/>
              </w:rPr>
              <w:t>5</w:t>
            </w:r>
            <w:r>
              <w:rPr>
                <w:rFonts w:ascii="Arial" w:hAnsi="Arial"/>
                <w:lang w:val="en-IN"/>
              </w:rPr>
              <w:t xml:space="preserve"> (S2-2313255),</w:t>
            </w:r>
          </w:p>
          <w:p w14:paraId="6AEE0B35" w14:textId="77777777" w:rsidR="00767E29" w:rsidRDefault="004E7CD4" w:rsidP="00D464DA">
            <w:pPr>
              <w:rPr>
                <w:rFonts w:ascii="Arial" w:hAnsi="Arial"/>
                <w:i/>
                <w:iCs/>
                <w:lang w:val="en-IN"/>
              </w:rPr>
            </w:pPr>
            <w:r w:rsidRPr="004E7CD4">
              <w:rPr>
                <w:rFonts w:ascii="Arial" w:hAnsi="Arial"/>
                <w:i/>
                <w:iCs/>
                <w:lang w:val="en-IN"/>
              </w:rPr>
              <w:t xml:space="preserve">If the SMF reports resource allocation failure for a PCC rule containing MA PDU Session Control information with Redundant as Steering Mode (see clause 5.32.4 of </w:t>
            </w:r>
            <w:proofErr w:type="spellStart"/>
            <w:r w:rsidRPr="004E7CD4">
              <w:rPr>
                <w:rFonts w:ascii="Arial" w:hAnsi="Arial"/>
                <w:i/>
                <w:iCs/>
                <w:lang w:val="en-IN"/>
              </w:rPr>
              <w:t>of</w:t>
            </w:r>
            <w:proofErr w:type="spellEnd"/>
            <w:r w:rsidRPr="004E7CD4">
              <w:rPr>
                <w:rFonts w:ascii="Arial" w:hAnsi="Arial"/>
                <w:i/>
                <w:iCs/>
                <w:lang w:val="en-IN"/>
              </w:rPr>
              <w:t xml:space="preserve"> TS 23.501 [2]), the SMF shall also indicate the respective Access Type.</w:t>
            </w:r>
          </w:p>
          <w:p w14:paraId="73F31C5A" w14:textId="77777777" w:rsidR="004E7CD4" w:rsidRDefault="004E7CD4" w:rsidP="00D464DA">
            <w:pPr>
              <w:rPr>
                <w:rFonts w:ascii="Arial" w:hAnsi="Arial"/>
                <w:i/>
                <w:iCs/>
                <w:lang w:val="en-IN"/>
              </w:rPr>
            </w:pPr>
          </w:p>
          <w:p w14:paraId="708AA7DE" w14:textId="586F3ECA" w:rsidR="004E7CD4" w:rsidRPr="004E7CD4" w:rsidRDefault="005D0308" w:rsidP="00D464DA">
            <w:pPr>
              <w:rPr>
                <w:rFonts w:ascii="Arial" w:hAnsi="Arial"/>
                <w:lang w:val="en-IN"/>
              </w:rPr>
            </w:pPr>
            <w:r>
              <w:rPr>
                <w:rFonts w:ascii="Arial" w:hAnsi="Arial"/>
                <w:lang w:val="en-IN"/>
              </w:rPr>
              <w:t xml:space="preserve">This requirement has to be updated in </w:t>
            </w:r>
            <w:proofErr w:type="spellStart"/>
            <w:r w:rsidRPr="005D0308">
              <w:rPr>
                <w:rFonts w:ascii="Arial" w:hAnsi="Arial"/>
                <w:lang w:val="en-IN"/>
              </w:rPr>
              <w:t>Npcf_SMPolicyControl_Update</w:t>
            </w:r>
            <w:proofErr w:type="spellEnd"/>
            <w:r w:rsidRPr="005D0308">
              <w:rPr>
                <w:rFonts w:ascii="Arial" w:hAnsi="Arial"/>
                <w:lang w:val="en-IN"/>
              </w:rPr>
              <w:t xml:space="preserve"> QoS flow failure scenario from SMF perspective.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688C7" w:rsidR="0013282A" w:rsidRDefault="005D0308" w:rsidP="005D0308">
            <w:pPr>
              <w:pStyle w:val="CRCoverPage"/>
              <w:spacing w:after="0"/>
              <w:rPr>
                <w:noProof/>
              </w:rPr>
            </w:pPr>
            <w:r>
              <w:rPr>
                <w:noProof/>
              </w:rPr>
              <w:t xml:space="preserve">The access type addition for </w:t>
            </w:r>
            <w:r w:rsidRPr="00A37776">
              <w:t>EnATSSS_v2</w:t>
            </w:r>
            <w:r>
              <w:t xml:space="preserve"> feature in QoS flow termination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93DBB" w:rsidR="001E41F3" w:rsidRDefault="00767E29">
            <w:pPr>
              <w:pStyle w:val="CRCoverPage"/>
              <w:spacing w:after="0"/>
              <w:ind w:left="100"/>
              <w:rPr>
                <w:noProof/>
              </w:rPr>
            </w:pPr>
            <w:r>
              <w:rPr>
                <w:noProof/>
              </w:rPr>
              <w:t>The stage 3 is not inline with Stage 2.</w:t>
            </w:r>
            <w:r w:rsidR="00BA56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C4CFA" w:rsidR="001E41F3" w:rsidRDefault="005D0308">
            <w:pPr>
              <w:pStyle w:val="CRCoverPage"/>
              <w:spacing w:after="0"/>
              <w:ind w:left="100"/>
              <w:rPr>
                <w:noProof/>
              </w:rPr>
            </w:pPr>
            <w:r>
              <w:rPr>
                <w:noProof/>
              </w:rPr>
              <w:t>4.2.4.7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6E37D23" w14:textId="77777777" w:rsidR="00640EBB" w:rsidRDefault="00640EBB" w:rsidP="00640EBB">
      <w:pPr>
        <w:pStyle w:val="Heading4"/>
      </w:pPr>
      <w:bookmarkStart w:id="1" w:name="_Toc129246347"/>
      <w:bookmarkStart w:id="2" w:name="_Toc138747107"/>
      <w:bookmarkStart w:id="3" w:name="_Toc153786752"/>
      <w:bookmarkStart w:id="4" w:name="_Hlk158784795"/>
      <w:r>
        <w:t>4.2.4.7</w:t>
      </w:r>
      <w:r>
        <w:tab/>
        <w:t>Indication of QoS Flow Termination Implications</w:t>
      </w:r>
      <w:bookmarkEnd w:id="1"/>
      <w:bookmarkEnd w:id="2"/>
      <w:bookmarkEnd w:id="3"/>
    </w:p>
    <w:p w14:paraId="104498DC" w14:textId="77777777" w:rsidR="00640EBB" w:rsidRDefault="00640EBB" w:rsidP="00640EBB">
      <w:r>
        <w:t>When the SMF detects that a dedicated QoS flow could not be activated or has been terminated it shall remove the affected PCC rules and send an HTTP POST request to the PCF with an SmPolicyUpdateContextData data structure, including the "</w:t>
      </w:r>
      <w:proofErr w:type="spellStart"/>
      <w:r>
        <w:t>ruleReports</w:t>
      </w:r>
      <w:proofErr w:type="spellEnd"/>
      <w:r>
        <w:t xml:space="preserve">" attribute containing the </w:t>
      </w:r>
      <w:proofErr w:type="spellStart"/>
      <w:r>
        <w:t>RuleReport</w:t>
      </w:r>
      <w:proofErr w:type="spellEnd"/>
      <w:r>
        <w:t xml:space="preserve"> data instance which specifies the affected PCC rules within the "</w:t>
      </w:r>
      <w:proofErr w:type="spellStart"/>
      <w:r>
        <w:t>pccRuleIds</w:t>
      </w:r>
      <w:proofErr w:type="spellEnd"/>
      <w:r>
        <w:t>" attribute, "INACTIVE" as the value within the "</w:t>
      </w:r>
      <w:proofErr w:type="spellStart"/>
      <w:r>
        <w:t>ruleStatus</w:t>
      </w:r>
      <w:proofErr w:type="spellEnd"/>
      <w:r>
        <w:t>" attribute and the "RES_ALLO_FAIL" as the value of the "</w:t>
      </w:r>
      <w:proofErr w:type="spellStart"/>
      <w:r>
        <w:t>failureCode</w:t>
      </w:r>
      <w:proofErr w:type="spellEnd"/>
      <w:r>
        <w:t>" attribute.</w:t>
      </w:r>
    </w:p>
    <w:p w14:paraId="32A8EE30" w14:textId="77777777" w:rsidR="00640EBB" w:rsidRDefault="00640EBB" w:rsidP="00640EBB">
      <w:pPr>
        <w:rPr>
          <w:lang w:eastAsia="zh-CN"/>
        </w:rPr>
      </w:pPr>
      <w:r>
        <w:rPr>
          <w:lang w:eastAsia="zh-CN"/>
        </w:rPr>
        <w:t>If the RAN-NAS-Cause feature is supported, the SMF shall provide the available access network information within the "</w:t>
      </w:r>
      <w:proofErr w:type="spellStart"/>
      <w:r>
        <w:rPr>
          <w:lang w:eastAsia="zh-CN"/>
        </w:rPr>
        <w:t>userLocationInfo</w:t>
      </w:r>
      <w:proofErr w:type="spellEnd"/>
      <w:r>
        <w:rPr>
          <w:lang w:eastAsia="zh-CN"/>
        </w:rPr>
        <w:t>" attribute (if available), "</w:t>
      </w:r>
      <w:proofErr w:type="spellStart"/>
      <w:r>
        <w:rPr>
          <w:lang w:eastAsia="zh-CN"/>
        </w:rPr>
        <w:t>userLocationInfoTime</w:t>
      </w:r>
      <w:proofErr w:type="spellEnd"/>
      <w:r>
        <w:rPr>
          <w:lang w:eastAsia="zh-CN"/>
        </w:rPr>
        <w:t>" attribute (if available) and "</w:t>
      </w:r>
      <w:proofErr w:type="spellStart"/>
      <w:r>
        <w:rPr>
          <w:lang w:eastAsia="zh-CN"/>
        </w:rPr>
        <w:t>ueTimezone</w:t>
      </w:r>
      <w:proofErr w:type="spellEnd"/>
      <w:r>
        <w:rPr>
          <w:lang w:eastAsia="zh-CN"/>
        </w:rPr>
        <w:t xml:space="preserve">" attribute (if available). Additionally, if the SMF receives from the access network the </w:t>
      </w:r>
      <w:r>
        <w:t>RAN cause and/or the NAS cause</w:t>
      </w:r>
      <w:r>
        <w:rPr>
          <w:lang w:eastAsia="zh-CN"/>
        </w:rPr>
        <w:t xml:space="preserve"> due to QoS flow termination the SMF shall provide the received cause(s) in the "</w:t>
      </w:r>
      <w:proofErr w:type="spellStart"/>
      <w:r>
        <w:rPr>
          <w:lang w:eastAsia="zh-CN"/>
        </w:rPr>
        <w:t>ranNasRelCauses</w:t>
      </w:r>
      <w:proofErr w:type="spellEnd"/>
      <w:r>
        <w:rPr>
          <w:lang w:eastAsia="zh-CN"/>
        </w:rPr>
        <w:t>" attribute included in</w:t>
      </w:r>
      <w:r>
        <w:t xml:space="preserve"> </w:t>
      </w:r>
      <w:proofErr w:type="spellStart"/>
      <w:r>
        <w:t>RuleReport</w:t>
      </w:r>
      <w:proofErr w:type="spellEnd"/>
      <w:r>
        <w:t xml:space="preserve"> data instance</w:t>
      </w:r>
      <w:r>
        <w:rPr>
          <w:lang w:eastAsia="zh-CN"/>
        </w:rPr>
        <w:t>.</w:t>
      </w:r>
    </w:p>
    <w:p w14:paraId="15C67F1B" w14:textId="6D8490B1" w:rsidR="00640EBB" w:rsidRDefault="00640EBB" w:rsidP="00640EBB">
      <w:pPr>
        <w:rPr>
          <w:ins w:id="5" w:author="Parthasarathi [Nokia]" w:date="2024-02-13T19:37:00Z"/>
        </w:rPr>
      </w:pPr>
      <w:ins w:id="6" w:author="Parthasarathi [Nokia]" w:date="2024-02-13T19:37:00Z">
        <w:r>
          <w:t xml:space="preserve">If the </w:t>
        </w:r>
      </w:ins>
      <w:ins w:id="7" w:author="Parthasarathi [Nokia]" w:date="2024-02-13T19:42:00Z">
        <w:r w:rsidRPr="00A37776">
          <w:t>EnATSSS_v2</w:t>
        </w:r>
      </w:ins>
      <w:ins w:id="8" w:author="Parthasarathi [Nokia]" w:date="2024-02-13T19:37:00Z">
        <w:r>
          <w:t xml:space="preserve"> feature is supported</w:t>
        </w:r>
      </w:ins>
      <w:ins w:id="9" w:author="Parthasarathi [Nokia]" w:date="2024-02-13T19:42:00Z">
        <w:r>
          <w:t xml:space="preserve">, the SMF shall provide </w:t>
        </w:r>
      </w:ins>
      <w:ins w:id="10" w:author="Parthasarathi [Nokia]" w:date="2024-02-14T06:25:00Z">
        <w:r>
          <w:t>"</w:t>
        </w:r>
        <w:proofErr w:type="spellStart"/>
        <w:r w:rsidRPr="003107D3">
          <w:rPr>
            <w:rFonts w:hint="eastAsia"/>
            <w:lang w:eastAsia="zh-CN"/>
          </w:rPr>
          <w:t>relAccess</w:t>
        </w:r>
        <w:r w:rsidRPr="003107D3">
          <w:rPr>
            <w:lang w:eastAsia="zh-CN"/>
          </w:rPr>
          <w:t>Info</w:t>
        </w:r>
        <w:proofErr w:type="spellEnd"/>
        <w:r>
          <w:t xml:space="preserve">" </w:t>
        </w:r>
      </w:ins>
      <w:ins w:id="11" w:author="Parthasarathi [Nokia]" w:date="2024-02-14T06:27:00Z">
        <w:r>
          <w:t xml:space="preserve">attribute </w:t>
        </w:r>
      </w:ins>
      <w:ins w:id="12" w:author="Parthasarathi [Nokia]" w:date="2024-02-14T06:28:00Z">
        <w:r>
          <w:t xml:space="preserve">in SmPolicyUpdateContextData data structure </w:t>
        </w:r>
      </w:ins>
      <w:ins w:id="13" w:author="Parthasarathi [Nokia]" w:date="2024-02-14T06:34:00Z">
        <w:r>
          <w:t xml:space="preserve">with the access type </w:t>
        </w:r>
      </w:ins>
      <w:ins w:id="14" w:author="Parthasarathi [Nokia]" w:date="2024-02-14T06:29:00Z">
        <w:r>
          <w:t>which has resource allocation failure</w:t>
        </w:r>
      </w:ins>
      <w:ins w:id="15" w:author="Parthasarathi [Nokia]" w:date="2024-02-14T06:31:00Z">
        <w:r>
          <w:t xml:space="preserve"> for </w:t>
        </w:r>
        <w:r w:rsidRPr="003D4ABF">
          <w:t xml:space="preserve">MA PDU Session Control information </w:t>
        </w:r>
        <w:r>
          <w:t>with Redundant as Steering Mode</w:t>
        </w:r>
      </w:ins>
      <w:ins w:id="16" w:author="Parthasarathi [Nokia]" w:date="2024-02-14T06:29:00Z">
        <w:r>
          <w:t>.</w:t>
        </w:r>
      </w:ins>
    </w:p>
    <w:p w14:paraId="7B06F636" w14:textId="77777777" w:rsidR="00640EBB" w:rsidRDefault="00640EBB" w:rsidP="00640EBB">
      <w:pPr>
        <w:rPr>
          <w:lang w:eastAsia="zh-CN"/>
        </w:rPr>
      </w:pPr>
      <w:r>
        <w:t xml:space="preserve">If the </w:t>
      </w:r>
      <w:proofErr w:type="spellStart"/>
      <w:r>
        <w:t>NetLoc</w:t>
      </w:r>
      <w:proofErr w:type="spellEnd"/>
      <w:r>
        <w:t xml:space="preserve"> feature is supported, and if the identifier of the affected PCC rule was included within the "</w:t>
      </w:r>
      <w:proofErr w:type="spellStart"/>
      <w:r>
        <w:t>refPccRuleIds</w:t>
      </w:r>
      <w:proofErr w:type="spellEnd"/>
      <w:r>
        <w:t xml:space="preserve">" attribute of the </w:t>
      </w:r>
      <w:proofErr w:type="spellStart"/>
      <w:r>
        <w:t>RequestedRuleData</w:t>
      </w:r>
      <w:proofErr w:type="spellEnd"/>
      <w:r>
        <w:t xml:space="preserve"> data structure when the affected PCC rule was installed or modified, the SMF shall </w:t>
      </w:r>
      <w:r>
        <w:rPr>
          <w:lang w:eastAsia="zh-CN"/>
        </w:rPr>
        <w:t>provide</w:t>
      </w:r>
      <w:r>
        <w:t xml:space="preserve"> the </w:t>
      </w:r>
      <w:r>
        <w:rPr>
          <w:lang w:eastAsia="zh-CN"/>
        </w:rPr>
        <w:t>a</w:t>
      </w:r>
      <w:r>
        <w:rPr>
          <w:lang w:eastAsia="ja-JP"/>
        </w:rPr>
        <w:t xml:space="preserve">ccess </w:t>
      </w:r>
      <w:r>
        <w:rPr>
          <w:lang w:eastAsia="zh-CN"/>
        </w:rPr>
        <w:t>n</w:t>
      </w:r>
      <w:r>
        <w:rPr>
          <w:lang w:eastAsia="ja-JP"/>
        </w:rPr>
        <w:t>etwork</w:t>
      </w:r>
      <w:r>
        <w:rPr>
          <w:lang w:eastAsia="zh-CN"/>
        </w:rPr>
        <w:t xml:space="preserve"> information to the PCF by including the user location(s) information within the "</w:t>
      </w:r>
      <w:proofErr w:type="spellStart"/>
      <w:r>
        <w:rPr>
          <w:lang w:eastAsia="zh-CN"/>
        </w:rPr>
        <w:t>userLocationInfo</w:t>
      </w:r>
      <w:proofErr w:type="spellEnd"/>
      <w:r>
        <w:rPr>
          <w:lang w:eastAsia="zh-CN"/>
        </w:rPr>
        <w:t>" attribute (if requested by the PCF and if provided to the SMF), the</w:t>
      </w:r>
      <w:r>
        <w:t xml:space="preserve"> information on when the UE was last known to be in that location</w:t>
      </w:r>
      <w:r>
        <w:rPr>
          <w:lang w:eastAsia="zh-CN"/>
        </w:rPr>
        <w:t xml:space="preserve"> within "</w:t>
      </w:r>
      <w:proofErr w:type="spellStart"/>
      <w:r>
        <w:rPr>
          <w:lang w:eastAsia="zh-CN"/>
        </w:rPr>
        <w:t>userLocationInfoTime</w:t>
      </w:r>
      <w:proofErr w:type="spellEnd"/>
      <w:r>
        <w:rPr>
          <w:lang w:eastAsia="zh-CN"/>
        </w:rPr>
        <w:t xml:space="preserve">" attribute (if user location information was requested by the PCF and if the corresponding information was provided to the SMF), the PLMN Identifier </w:t>
      </w:r>
      <w:r w:rsidRPr="00785AD8">
        <w:rPr>
          <w:lang w:eastAsia="zh-CN"/>
        </w:rPr>
        <w:t xml:space="preserve">or the </w:t>
      </w:r>
      <w:r w:rsidRPr="00785AD8">
        <w:t>SNPN Identifier</w:t>
      </w:r>
      <w:r>
        <w:t xml:space="preserve"> </w:t>
      </w:r>
      <w:r w:rsidRPr="00785AD8">
        <w:t>(the PLMN Identifier and the NID)</w:t>
      </w:r>
      <w:r>
        <w:rPr>
          <w:lang w:eastAsia="zh-CN"/>
        </w:rPr>
        <w:t xml:space="preserve"> within the "</w:t>
      </w:r>
      <w:proofErr w:type="spellStart"/>
      <w:r>
        <w:t>servingNetwork</w:t>
      </w:r>
      <w:proofErr w:type="spellEnd"/>
      <w:r>
        <w:t>" attribute</w:t>
      </w:r>
      <w:r>
        <w:rPr>
          <w:lang w:eastAsia="zh-CN"/>
        </w:rPr>
        <w:t xml:space="preserve"> (if the user location information was requested by the PCF but it is not provided to the SMF) and the </w:t>
      </w:r>
      <w:proofErr w:type="spellStart"/>
      <w:r>
        <w:rPr>
          <w:lang w:eastAsia="zh-CN"/>
        </w:rPr>
        <w:t>timezone</w:t>
      </w:r>
      <w:proofErr w:type="spellEnd"/>
      <w:r>
        <w:rPr>
          <w:lang w:eastAsia="zh-CN"/>
        </w:rPr>
        <w:t xml:space="preserve"> information within the "</w:t>
      </w:r>
      <w:proofErr w:type="spellStart"/>
      <w:r>
        <w:t>ueTimeZone</w:t>
      </w:r>
      <w:proofErr w:type="spellEnd"/>
      <w:r>
        <w:t>" attribute</w:t>
      </w:r>
      <w:r>
        <w:rPr>
          <w:lang w:eastAsia="zh-CN"/>
        </w:rPr>
        <w:t xml:space="preserve"> (if requested by the PCF and available).</w:t>
      </w:r>
    </w:p>
    <w:p w14:paraId="552079CA" w14:textId="77777777" w:rsidR="00640EBB" w:rsidRPr="00B3468B" w:rsidRDefault="00640EBB" w:rsidP="00640EBB">
      <w:pPr>
        <w:pStyle w:val="NO"/>
      </w:pPr>
      <w:r w:rsidRPr="00B3468B">
        <w:t>NOTE 1:</w:t>
      </w:r>
      <w:r w:rsidRPr="00B3468B">
        <w:tab/>
        <w:t>The SMF derives the value of the "</w:t>
      </w:r>
      <w:proofErr w:type="spellStart"/>
      <w:r w:rsidRPr="00B3468B">
        <w:t>userLocationInfoTime</w:t>
      </w:r>
      <w:proofErr w:type="spellEnd"/>
      <w:r w:rsidRPr="00B3468B">
        <w:t>" attribute from the age of location information received from the AMF at PDU session update as described in 3GPP TS 29.502[22]. Whether the "</w:t>
      </w:r>
      <w:proofErr w:type="spellStart"/>
      <w:r w:rsidRPr="00B3468B">
        <w:t>userLocationInfo</w:t>
      </w:r>
      <w:proofErr w:type="spellEnd"/>
      <w:r w:rsidRPr="00B3468B">
        <w:t>" attribute also encodes the age of location is implementation specific.</w:t>
      </w:r>
    </w:p>
    <w:p w14:paraId="59ED241B" w14:textId="77777777" w:rsidR="00640EBB" w:rsidRPr="00B3468B" w:rsidRDefault="00640EBB" w:rsidP="00640EBB">
      <w:pPr>
        <w:pStyle w:val="NO"/>
      </w:pPr>
      <w:r>
        <w:t>NOTE 2:</w:t>
      </w:r>
      <w:r>
        <w:tab/>
        <w:t>The SMF encodes both 3GPP and non-3GPP access UE location in the "</w:t>
      </w:r>
      <w:proofErr w:type="spellStart"/>
      <w:r>
        <w:t>userLocationInfo</w:t>
      </w:r>
      <w:proofErr w:type="spellEnd"/>
      <w:r>
        <w:t>" attribute when they are both received from the AMF.</w:t>
      </w:r>
    </w:p>
    <w:p w14:paraId="798F04F5" w14:textId="77777777" w:rsidR="00640EBB" w:rsidRDefault="00640EBB" w:rsidP="00640EBB">
      <w:r>
        <w:t>This shall be done whenever one of these conditions applies:</w:t>
      </w:r>
    </w:p>
    <w:p w14:paraId="7EBE3372" w14:textId="77777777" w:rsidR="00640EBB" w:rsidRDefault="00640EBB" w:rsidP="00640EBB">
      <w:pPr>
        <w:pStyle w:val="B10"/>
      </w:pPr>
      <w:r>
        <w:t>-</w:t>
      </w:r>
      <w:r>
        <w:tab/>
        <w:t>The SMF is requested by the RAN to initiate the deactivation of a QoS flow.</w:t>
      </w:r>
    </w:p>
    <w:p w14:paraId="61C893C6" w14:textId="77777777" w:rsidR="00640EBB" w:rsidRDefault="00640EBB" w:rsidP="00640EBB">
      <w:pPr>
        <w:pStyle w:val="B10"/>
        <w:rPr>
          <w:lang w:eastAsia="ko-KR"/>
        </w:rPr>
      </w:pPr>
      <w:r>
        <w:rPr>
          <w:lang w:eastAsia="ko-KR"/>
        </w:rPr>
        <w:t>-</w:t>
      </w:r>
      <w:r>
        <w:rPr>
          <w:lang w:eastAsia="ko-KR"/>
        </w:rPr>
        <w:tab/>
        <w:t>PCC rule(s) are removed/deactivated by the SMF without PCF request (e.g. due to unsuccessful reservation of resources to satisfy the QoS flow binding).</w:t>
      </w:r>
    </w:p>
    <w:p w14:paraId="66D9FA67" w14:textId="77777777" w:rsidR="00640EBB" w:rsidRDefault="00640EBB" w:rsidP="00640EBB">
      <w:pPr>
        <w:pStyle w:val="NO"/>
        <w:rPr>
          <w:lang w:eastAsia="ko-KR"/>
        </w:rPr>
      </w:pPr>
      <w:r>
        <w:t>NOTE</w:t>
      </w:r>
      <w:r>
        <w:rPr>
          <w:lang w:val="en-US"/>
        </w:rPr>
        <w:t> 3</w:t>
      </w:r>
      <w:r>
        <w:t>:</w:t>
      </w:r>
      <w:r>
        <w:tab/>
        <w:t>The SMF will not initiate the deactivation of the QoS flow upon reception of the UE-initiated resource modification procedure indicating packet filter deletion. If all the PCC rules associated to a QoS flow have been deleted as a consequence of the PCF interaction, the SMF will initiate the QoS flow termination procedure towards the RAN.</w:t>
      </w:r>
    </w:p>
    <w:p w14:paraId="53683BB3" w14:textId="77777777" w:rsidR="00640EBB" w:rsidRDefault="00640EBB" w:rsidP="00640EBB">
      <w:pPr>
        <w:rPr>
          <w:lang w:eastAsia="ja-JP"/>
        </w:rPr>
      </w:pPr>
      <w:r>
        <w:t>Signalling flows for the QoS flow termination and details of the binding mechanism are presented in 3GPP TS 29.513 [7].</w:t>
      </w:r>
    </w:p>
    <w:bookmarkEnd w:id="4"/>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5"/>
  </w:num>
  <w:num w:numId="6" w16cid:durableId="13359117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93E7E"/>
    <w:rsid w:val="000A6394"/>
    <w:rsid w:val="000B7FED"/>
    <w:rsid w:val="000C038A"/>
    <w:rsid w:val="000C6598"/>
    <w:rsid w:val="000D44B3"/>
    <w:rsid w:val="0013282A"/>
    <w:rsid w:val="00145D43"/>
    <w:rsid w:val="00145F86"/>
    <w:rsid w:val="00182651"/>
    <w:rsid w:val="00192144"/>
    <w:rsid w:val="00192C46"/>
    <w:rsid w:val="001A08B3"/>
    <w:rsid w:val="001A7B60"/>
    <w:rsid w:val="001B52F0"/>
    <w:rsid w:val="001B7A65"/>
    <w:rsid w:val="001E41F3"/>
    <w:rsid w:val="0026004D"/>
    <w:rsid w:val="002640DD"/>
    <w:rsid w:val="00275D12"/>
    <w:rsid w:val="00280129"/>
    <w:rsid w:val="00282C9A"/>
    <w:rsid w:val="00284FEB"/>
    <w:rsid w:val="002860C4"/>
    <w:rsid w:val="002B5741"/>
    <w:rsid w:val="002E472E"/>
    <w:rsid w:val="00305409"/>
    <w:rsid w:val="003423EF"/>
    <w:rsid w:val="003609EF"/>
    <w:rsid w:val="0036231A"/>
    <w:rsid w:val="00374DD4"/>
    <w:rsid w:val="00377F48"/>
    <w:rsid w:val="003E1A36"/>
    <w:rsid w:val="003F61BD"/>
    <w:rsid w:val="00410371"/>
    <w:rsid w:val="004242F1"/>
    <w:rsid w:val="00446D27"/>
    <w:rsid w:val="004B75B7"/>
    <w:rsid w:val="004B7C7C"/>
    <w:rsid w:val="004E7CD4"/>
    <w:rsid w:val="005141D9"/>
    <w:rsid w:val="0051580D"/>
    <w:rsid w:val="00547111"/>
    <w:rsid w:val="005825FF"/>
    <w:rsid w:val="00592D74"/>
    <w:rsid w:val="005A1280"/>
    <w:rsid w:val="005D0308"/>
    <w:rsid w:val="005D4CCE"/>
    <w:rsid w:val="005D520E"/>
    <w:rsid w:val="005E2C44"/>
    <w:rsid w:val="005E74CE"/>
    <w:rsid w:val="00621188"/>
    <w:rsid w:val="00625235"/>
    <w:rsid w:val="006257ED"/>
    <w:rsid w:val="00640EBB"/>
    <w:rsid w:val="00653DE4"/>
    <w:rsid w:val="00662C0C"/>
    <w:rsid w:val="00665C47"/>
    <w:rsid w:val="00695808"/>
    <w:rsid w:val="006B46FB"/>
    <w:rsid w:val="006C4910"/>
    <w:rsid w:val="006E21FB"/>
    <w:rsid w:val="00760095"/>
    <w:rsid w:val="00767E29"/>
    <w:rsid w:val="00792342"/>
    <w:rsid w:val="007977A8"/>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B154E"/>
    <w:rsid w:val="00AC5820"/>
    <w:rsid w:val="00AD1CD8"/>
    <w:rsid w:val="00B022D1"/>
    <w:rsid w:val="00B23075"/>
    <w:rsid w:val="00B258BB"/>
    <w:rsid w:val="00B66C93"/>
    <w:rsid w:val="00B67B97"/>
    <w:rsid w:val="00B968C8"/>
    <w:rsid w:val="00BA3EC5"/>
    <w:rsid w:val="00BA51D9"/>
    <w:rsid w:val="00BA56F6"/>
    <w:rsid w:val="00BB5DFC"/>
    <w:rsid w:val="00BB65D0"/>
    <w:rsid w:val="00BD279D"/>
    <w:rsid w:val="00BD6BB8"/>
    <w:rsid w:val="00C66BA2"/>
    <w:rsid w:val="00C870F6"/>
    <w:rsid w:val="00C95985"/>
    <w:rsid w:val="00CA03CF"/>
    <w:rsid w:val="00CC5026"/>
    <w:rsid w:val="00CC68D0"/>
    <w:rsid w:val="00CD5E92"/>
    <w:rsid w:val="00D03F9A"/>
    <w:rsid w:val="00D06D51"/>
    <w:rsid w:val="00D16D04"/>
    <w:rsid w:val="00D24991"/>
    <w:rsid w:val="00D464DA"/>
    <w:rsid w:val="00D50255"/>
    <w:rsid w:val="00D66520"/>
    <w:rsid w:val="00D84AE9"/>
    <w:rsid w:val="00DD1982"/>
    <w:rsid w:val="00DE34CF"/>
    <w:rsid w:val="00E13F3D"/>
    <w:rsid w:val="00E34898"/>
    <w:rsid w:val="00EB09B7"/>
    <w:rsid w:val="00EC1837"/>
    <w:rsid w:val="00ED15AF"/>
    <w:rsid w:val="00EE7D7C"/>
    <w:rsid w:val="00F25D98"/>
    <w:rsid w:val="00F300FB"/>
    <w:rsid w:val="00F366D6"/>
    <w:rsid w:val="00F43035"/>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2</Pages>
  <Words>854</Words>
  <Characters>5253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cp:revision>
  <cp:lastPrinted>1899-12-31T23:00:00Z</cp:lastPrinted>
  <dcterms:created xsi:type="dcterms:W3CDTF">2024-02-13T14:19:00Z</dcterms:created>
  <dcterms:modified xsi:type="dcterms:W3CDTF">2024-02-19T10:26:00Z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